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273754A3" w:rsidR="00154C39" w:rsidRPr="002F3A79" w:rsidRDefault="00B045B2">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6956A6">
        <w:rPr>
          <w:b/>
          <w:i/>
          <w:noProof/>
          <w:sz w:val="28"/>
        </w:rPr>
        <w:tab/>
      </w:r>
      <w:r w:rsidR="00301E3E" w:rsidRPr="002F3A79">
        <w:rPr>
          <w:b/>
          <w:noProof/>
          <w:sz w:val="28"/>
        </w:rPr>
        <w:t>S2-</w:t>
      </w:r>
      <w:r w:rsidRPr="002F3A79">
        <w:rPr>
          <w:b/>
          <w:noProof/>
          <w:sz w:val="28"/>
        </w:rPr>
        <w:t>240</w:t>
      </w:r>
      <w:r w:rsidR="00220400">
        <w:rPr>
          <w:b/>
          <w:noProof/>
          <w:sz w:val="28"/>
        </w:rPr>
        <w:t>0620</w:t>
      </w:r>
      <w:ins w:id="0" w:author="Huawei user" w:date="2024-01-22T19:57:00Z">
        <w:r w:rsidR="00E91F55">
          <w:rPr>
            <w:b/>
            <w:noProof/>
            <w:sz w:val="28"/>
          </w:rPr>
          <w:t>r0</w:t>
        </w:r>
      </w:ins>
      <w:ins w:id="1" w:author="Huawei user - r02" w:date="2024-01-23T14:59:00Z">
        <w:r w:rsidR="00F172D9">
          <w:rPr>
            <w:b/>
            <w:noProof/>
            <w:sz w:val="28"/>
          </w:rPr>
          <w:t>2</w:t>
        </w:r>
      </w:ins>
      <w:ins w:id="2" w:author="Huawei user" w:date="2024-01-22T19:57:00Z">
        <w:del w:id="3" w:author="Huawei user - r02" w:date="2024-01-23T14:59:00Z">
          <w:r w:rsidR="00E91F55" w:rsidDel="00F172D9">
            <w:rPr>
              <w:b/>
              <w:noProof/>
              <w:sz w:val="28"/>
            </w:rPr>
            <w:delText>1</w:delText>
          </w:r>
        </w:del>
      </w:ins>
    </w:p>
    <w:p w14:paraId="6B82DD8E" w14:textId="282CBB35" w:rsidR="00154C39" w:rsidRDefault="00B045B2">
      <w:pPr>
        <w:pStyle w:val="CRCoverPage"/>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r w:rsidR="00CF668F">
        <w:rPr>
          <w:rFonts w:eastAsia="宋体"/>
          <w:b/>
          <w:bCs/>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11A4F07" w:rsidR="00154C39" w:rsidRDefault="006956A6" w:rsidP="00F03C80">
            <w:pPr>
              <w:pStyle w:val="CRCoverPage"/>
              <w:spacing w:after="0"/>
              <w:jc w:val="right"/>
              <w:rPr>
                <w:b/>
                <w:noProof/>
                <w:sz w:val="28"/>
              </w:rPr>
            </w:pPr>
            <w:r>
              <w:rPr>
                <w:b/>
                <w:noProof/>
                <w:sz w:val="28"/>
              </w:rPr>
              <w:t>23.</w:t>
            </w:r>
            <w:r w:rsidR="00F03C80">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D519AEF" w:rsidR="00154C39" w:rsidRPr="00A15578" w:rsidRDefault="00220400" w:rsidP="00220400">
            <w:pPr>
              <w:pStyle w:val="CRCoverPage"/>
              <w:spacing w:after="0"/>
              <w:jc w:val="center"/>
              <w:rPr>
                <w:rFonts w:eastAsia="宋体"/>
                <w:b/>
                <w:noProof/>
                <w:lang w:eastAsia="zh-CN"/>
              </w:rPr>
            </w:pPr>
            <w:r w:rsidRPr="00220400">
              <w:rPr>
                <w:b/>
                <w:noProof/>
                <w:sz w:val="28"/>
              </w:rPr>
              <w:t>0103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9CCD756" w:rsidR="00154C39" w:rsidRDefault="004C006C" w:rsidP="00815CA1">
            <w:pPr>
              <w:pStyle w:val="CRCoverPage"/>
              <w:spacing w:after="0"/>
              <w:jc w:val="center"/>
              <w:rPr>
                <w:noProof/>
                <w:sz w:val="28"/>
              </w:rPr>
            </w:pPr>
            <w:r>
              <w:rPr>
                <w:b/>
                <w:noProof/>
                <w:sz w:val="28"/>
              </w:rPr>
              <w:t>1</w:t>
            </w:r>
            <w:r w:rsidR="0036772B">
              <w:rPr>
                <w:b/>
                <w:noProof/>
                <w:sz w:val="28"/>
              </w:rPr>
              <w:t>8</w:t>
            </w:r>
            <w:r w:rsidR="002030C5">
              <w:rPr>
                <w:b/>
                <w:noProof/>
                <w:sz w:val="28"/>
              </w:rPr>
              <w:t>.</w:t>
            </w:r>
            <w:r w:rsidR="00815CA1">
              <w:rPr>
                <w:b/>
                <w:noProof/>
                <w:sz w:val="28"/>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414F648"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84DE275" w:rsidR="00154C39" w:rsidRPr="00526CC3" w:rsidRDefault="00E5447C" w:rsidP="00815CA1">
            <w:pPr>
              <w:pStyle w:val="CRCoverPage"/>
              <w:spacing w:after="0"/>
              <w:ind w:left="100"/>
              <w:rPr>
                <w:rFonts w:eastAsia="宋体"/>
                <w:noProof/>
                <w:lang w:eastAsia="ko-KR"/>
              </w:rPr>
            </w:pPr>
            <w:r w:rsidRPr="00E5447C">
              <w:t xml:space="preserve">Update on </w:t>
            </w:r>
            <w:r w:rsidR="00634CC4" w:rsidRPr="00634CC4">
              <w:t xml:space="preserve">Policy/Parameter </w:t>
            </w:r>
            <w:r w:rsidR="00815CA1">
              <w:t>and scheduled location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宋体"/>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C08D363" w:rsidR="00154C39" w:rsidRPr="003F41BD" w:rsidRDefault="00F13F69" w:rsidP="009526E7">
            <w:pPr>
              <w:pStyle w:val="CRCoverPage"/>
              <w:spacing w:after="0"/>
              <w:ind w:left="100"/>
              <w:rPr>
                <w:rFonts w:eastAsia="宋体"/>
                <w:noProof/>
                <w:lang w:eastAsia="zh-CN"/>
              </w:rPr>
            </w:pPr>
            <w:r w:rsidRPr="00725EFD">
              <w:t>20</w:t>
            </w:r>
            <w:r>
              <w:t>2</w:t>
            </w:r>
            <w:r w:rsidR="009526E7">
              <w:t>4</w:t>
            </w:r>
            <w:r w:rsidRPr="00725EFD">
              <w:t>-</w:t>
            </w:r>
            <w:r w:rsidR="009526E7">
              <w:rPr>
                <w:rFonts w:eastAsia="宋体"/>
                <w:lang w:eastAsia="zh-CN"/>
              </w:rPr>
              <w:t>0</w:t>
            </w:r>
            <w:r w:rsidR="00C40E38">
              <w:rPr>
                <w:rFonts w:eastAsia="宋体" w:hint="eastAsia"/>
                <w:lang w:eastAsia="zh-CN"/>
              </w:rPr>
              <w:t>1</w:t>
            </w:r>
            <w:r w:rsidR="0020496E">
              <w:t>-</w:t>
            </w:r>
            <w:r w:rsidR="009526E7">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0768B" w14:textId="77777777" w:rsidR="008C19B3" w:rsidRDefault="00E8477B" w:rsidP="00E8477B">
            <w:pPr>
              <w:overflowPunct w:val="0"/>
              <w:autoSpaceDE w:val="0"/>
              <w:autoSpaceDN w:val="0"/>
              <w:adjustRightInd w:val="0"/>
              <w:textAlignment w:val="baseline"/>
              <w:rPr>
                <w:rFonts w:eastAsia="Times New Roman"/>
                <w:lang w:eastAsia="zh-CN"/>
              </w:rPr>
            </w:pPr>
            <w:r>
              <w:rPr>
                <w:rFonts w:eastAsia="Times New Roman"/>
                <w:lang w:eastAsia="zh-CN"/>
              </w:rPr>
              <w:t xml:space="preserve">As agreed in S2-2313770, </w:t>
            </w:r>
            <w:r w:rsidRPr="00E8477B">
              <w:rPr>
                <w:rFonts w:eastAsia="Times New Roman"/>
                <w:lang w:eastAsia="zh-CN"/>
              </w:rPr>
              <w:t xml:space="preserve">subscription for UE acting as Target UE </w:t>
            </w:r>
            <w:r>
              <w:rPr>
                <w:rFonts w:eastAsia="Times New Roman"/>
                <w:lang w:eastAsia="zh-CN"/>
              </w:rPr>
              <w:t xml:space="preserve">and </w:t>
            </w:r>
            <w:r w:rsidRPr="00E8477B">
              <w:rPr>
                <w:rFonts w:eastAsia="Times New Roman"/>
                <w:lang w:eastAsia="zh-CN"/>
              </w:rPr>
              <w:t>s</w:t>
            </w:r>
            <w:r>
              <w:rPr>
                <w:rFonts w:eastAsia="Times New Roman"/>
                <w:lang w:eastAsia="zh-CN"/>
              </w:rPr>
              <w:t>ubscription for UE acting as Reference</w:t>
            </w:r>
            <w:r w:rsidRPr="00E8477B">
              <w:rPr>
                <w:rFonts w:eastAsia="Times New Roman"/>
                <w:lang w:eastAsia="zh-CN"/>
              </w:rPr>
              <w:t xml:space="preserve"> UE</w:t>
            </w:r>
            <w:r w:rsidRPr="00C869A9">
              <w:rPr>
                <w:rFonts w:eastAsia="Times New Roman"/>
                <w:lang w:eastAsia="zh-CN"/>
              </w:rPr>
              <w:t xml:space="preserve"> </w:t>
            </w:r>
            <w:r>
              <w:rPr>
                <w:rFonts w:eastAsia="Times New Roman"/>
                <w:lang w:eastAsia="zh-CN"/>
              </w:rPr>
              <w:t xml:space="preserve">are removed from clause </w:t>
            </w:r>
            <w:r w:rsidRPr="00E8477B">
              <w:rPr>
                <w:rFonts w:eastAsia="Times New Roman"/>
                <w:lang w:eastAsia="zh-CN"/>
              </w:rPr>
              <w:t>5.8</w:t>
            </w:r>
            <w:r w:rsidRPr="00E8477B">
              <w:rPr>
                <w:rFonts w:eastAsia="Times New Roman"/>
                <w:lang w:eastAsia="zh-CN"/>
              </w:rPr>
              <w:tab/>
            </w:r>
            <w:r>
              <w:rPr>
                <w:rFonts w:eastAsia="Times New Roman"/>
                <w:lang w:eastAsia="zh-CN"/>
              </w:rPr>
              <w:t xml:space="preserve"> </w:t>
            </w:r>
            <w:r w:rsidRPr="00E8477B">
              <w:rPr>
                <w:rFonts w:eastAsia="Times New Roman"/>
                <w:lang w:eastAsia="zh-CN"/>
              </w:rPr>
              <w:t>Subscription to Ranging/SL Positioning</w:t>
            </w:r>
            <w:r>
              <w:rPr>
                <w:rFonts w:eastAsia="Times New Roman"/>
                <w:lang w:eastAsia="zh-CN"/>
              </w:rPr>
              <w:t xml:space="preserve">. So </w:t>
            </w:r>
            <w:r w:rsidRPr="00E8477B">
              <w:rPr>
                <w:rFonts w:eastAsia="Times New Roman"/>
                <w:lang w:eastAsia="zh-CN"/>
              </w:rPr>
              <w:t>Policy/Parameter provisioned to UE</w:t>
            </w:r>
            <w:r>
              <w:rPr>
                <w:rFonts w:eastAsia="Times New Roman"/>
                <w:lang w:eastAsia="zh-CN"/>
              </w:rPr>
              <w:t xml:space="preserve"> needs to be updated accordingly. </w:t>
            </w:r>
            <w:r w:rsidRPr="00E8477B">
              <w:rPr>
                <w:rFonts w:eastAsia="Times New Roman"/>
                <w:lang w:eastAsia="zh-CN"/>
              </w:rPr>
              <w:t xml:space="preserve">Target UE </w:t>
            </w:r>
            <w:r>
              <w:rPr>
                <w:rFonts w:eastAsia="Times New Roman"/>
                <w:lang w:eastAsia="zh-CN"/>
              </w:rPr>
              <w:t>and Reference</w:t>
            </w:r>
            <w:r w:rsidRPr="00E8477B">
              <w:rPr>
                <w:rFonts w:eastAsia="Times New Roman"/>
                <w:lang w:eastAsia="zh-CN"/>
              </w:rPr>
              <w:t xml:space="preserve"> UE </w:t>
            </w:r>
            <w:r>
              <w:rPr>
                <w:rFonts w:eastAsia="Times New Roman"/>
                <w:lang w:eastAsia="zh-CN"/>
              </w:rPr>
              <w:t xml:space="preserve">are removed from the </w:t>
            </w:r>
            <w:r w:rsidRPr="00E8477B">
              <w:rPr>
                <w:rFonts w:eastAsia="Times New Roman"/>
                <w:lang w:eastAsia="zh-CN"/>
              </w:rPr>
              <w:t>authorized Ranging/SL positioning role</w:t>
            </w:r>
            <w:r>
              <w:rPr>
                <w:rFonts w:eastAsia="Times New Roman"/>
                <w:lang w:eastAsia="zh-CN"/>
              </w:rPr>
              <w:t>.</w:t>
            </w:r>
          </w:p>
          <w:p w14:paraId="15CB3250" w14:textId="6076060D" w:rsidR="00815CA1" w:rsidRPr="00E8477B" w:rsidRDefault="00815CA1" w:rsidP="00E8477B">
            <w:pPr>
              <w:overflowPunct w:val="0"/>
              <w:autoSpaceDE w:val="0"/>
              <w:autoSpaceDN w:val="0"/>
              <w:adjustRightInd w:val="0"/>
              <w:textAlignment w:val="baseline"/>
              <w:rPr>
                <w:rFonts w:eastAsia="Times New Roman"/>
                <w:lang w:eastAsia="zh-CN"/>
              </w:rPr>
            </w:pPr>
            <w:r>
              <w:t>In the clause 5.3.1, it is agreed that the Ranging/</w:t>
            </w:r>
            <w:proofErr w:type="spellStart"/>
            <w:r>
              <w:t>Sidelink</w:t>
            </w:r>
            <w:proofErr w:type="spellEnd"/>
            <w:r>
              <w:t xml:space="preserve"> positioning supports the scheduled location time feature. However, the meaning of scheduled location time is missing.</w:t>
            </w:r>
            <w:r>
              <w:rPr>
                <w:rFonts w:eastAsia="等线"/>
              </w:rPr>
              <w:t xml:space="preserve"> This paper proposes </w:t>
            </w:r>
            <w:r w:rsidRPr="005955DC">
              <w:rPr>
                <w:noProof/>
                <w:lang w:eastAsia="zh-CN"/>
              </w:rPr>
              <w:t>to</w:t>
            </w:r>
            <w:r>
              <w:rPr>
                <w:noProof/>
                <w:lang w:eastAsia="zh-CN"/>
              </w:rPr>
              <w:t xml:space="preserve"> clarify </w:t>
            </w:r>
            <w:r>
              <w:t xml:space="preserve">the scheduled location time for </w:t>
            </w:r>
            <w:r>
              <w:rPr>
                <w:rFonts w:eastAsia="等线"/>
                <w:lang w:eastAsia="zh-CN"/>
              </w:rPr>
              <w:t>Ranging/SL Positioning operation</w:t>
            </w:r>
            <w:r>
              <w:rPr>
                <w:noProof/>
                <w:lang w:eastAsia="zh-CN"/>
              </w:rPr>
              <w:t>.</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425E8" w14:textId="77777777" w:rsidR="00951B7B" w:rsidRDefault="00E8477B" w:rsidP="00815CA1">
            <w:pPr>
              <w:overflowPunct w:val="0"/>
              <w:autoSpaceDE w:val="0"/>
              <w:autoSpaceDN w:val="0"/>
              <w:adjustRightInd w:val="0"/>
              <w:spacing w:after="0"/>
              <w:textAlignment w:val="baseline"/>
              <w:rPr>
                <w:rFonts w:eastAsia="Times New Roman"/>
                <w:lang w:eastAsia="zh-CN"/>
              </w:rPr>
            </w:pPr>
            <w:r w:rsidRPr="00E8477B">
              <w:rPr>
                <w:rFonts w:eastAsia="Times New Roman"/>
                <w:lang w:eastAsia="zh-CN"/>
              </w:rPr>
              <w:t xml:space="preserve">Target UE </w:t>
            </w:r>
            <w:r>
              <w:rPr>
                <w:rFonts w:eastAsia="Times New Roman"/>
                <w:lang w:eastAsia="zh-CN"/>
              </w:rPr>
              <w:t>and Reference</w:t>
            </w:r>
            <w:r w:rsidRPr="00E8477B">
              <w:rPr>
                <w:rFonts w:eastAsia="Times New Roman"/>
                <w:lang w:eastAsia="zh-CN"/>
              </w:rPr>
              <w:t xml:space="preserve"> UE </w:t>
            </w:r>
            <w:r>
              <w:rPr>
                <w:rFonts w:eastAsia="Times New Roman"/>
                <w:lang w:eastAsia="zh-CN"/>
              </w:rPr>
              <w:t xml:space="preserve">are removed from the </w:t>
            </w:r>
            <w:r w:rsidRPr="00E8477B">
              <w:rPr>
                <w:rFonts w:eastAsia="Times New Roman"/>
                <w:lang w:eastAsia="zh-CN"/>
              </w:rPr>
              <w:t>authorized Ranging/SL positioning role</w:t>
            </w:r>
            <w:r>
              <w:rPr>
                <w:rFonts w:eastAsia="Times New Roman"/>
                <w:lang w:eastAsia="zh-CN"/>
              </w:rPr>
              <w:t>.</w:t>
            </w:r>
          </w:p>
          <w:p w14:paraId="0EE58FCA" w14:textId="095EFCD7" w:rsidR="00815CA1" w:rsidRPr="00151792" w:rsidRDefault="00815CA1" w:rsidP="00815CA1">
            <w:pPr>
              <w:overflowPunct w:val="0"/>
              <w:autoSpaceDE w:val="0"/>
              <w:autoSpaceDN w:val="0"/>
              <w:adjustRightInd w:val="0"/>
              <w:spacing w:after="0"/>
              <w:textAlignment w:val="baseline"/>
              <w:rPr>
                <w:rFonts w:eastAsia="宋体" w:cs="Arial"/>
                <w:noProof/>
                <w:lang w:eastAsia="zh-CN"/>
              </w:rPr>
            </w:pPr>
            <w:r>
              <w:rPr>
                <w:rFonts w:cs="Arial"/>
                <w:noProof/>
                <w:lang w:val="en-US" w:eastAsia="zh-CN"/>
              </w:rPr>
              <w:t xml:space="preserve">And to clarify </w:t>
            </w:r>
            <w:r>
              <w:t xml:space="preserve">scheduled location time for </w:t>
            </w:r>
            <w:r>
              <w:rPr>
                <w:rFonts w:eastAsia="等线"/>
                <w:lang w:eastAsia="zh-CN"/>
              </w:rPr>
              <w:t>Ranging/SL Positioning operation</w:t>
            </w:r>
            <w:r>
              <w:rPr>
                <w:noProof/>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62AC9" w14:textId="77777777" w:rsidR="00E9664C" w:rsidRDefault="00E8477B" w:rsidP="00815CA1">
            <w:pPr>
              <w:overflowPunct w:val="0"/>
              <w:autoSpaceDE w:val="0"/>
              <w:autoSpaceDN w:val="0"/>
              <w:adjustRightInd w:val="0"/>
              <w:spacing w:after="0"/>
              <w:textAlignment w:val="baseline"/>
              <w:rPr>
                <w:rFonts w:eastAsia="Times New Roman"/>
                <w:lang w:eastAsia="zh-CN"/>
              </w:rPr>
            </w:pPr>
            <w:r>
              <w:rPr>
                <w:rFonts w:eastAsia="Times New Roman"/>
                <w:lang w:eastAsia="zh-CN"/>
              </w:rPr>
              <w:t>A</w:t>
            </w:r>
            <w:r w:rsidRPr="00E8477B">
              <w:rPr>
                <w:rFonts w:eastAsia="Times New Roman"/>
                <w:lang w:eastAsia="zh-CN"/>
              </w:rPr>
              <w:t>uthorized Ranging/SL positioning role</w:t>
            </w:r>
            <w:r>
              <w:rPr>
                <w:rFonts w:eastAsia="Times New Roman"/>
                <w:lang w:eastAsia="zh-CN"/>
              </w:rPr>
              <w:t xml:space="preserve"> is not aligned with the </w:t>
            </w:r>
            <w:r w:rsidRPr="00E8477B">
              <w:rPr>
                <w:rFonts w:eastAsia="Times New Roman"/>
                <w:lang w:eastAsia="zh-CN"/>
              </w:rPr>
              <w:t>Ranging/SL Positioning Subscription</w:t>
            </w:r>
            <w:r w:rsidR="00951B7B" w:rsidRPr="00E8477B">
              <w:rPr>
                <w:rFonts w:eastAsia="Times New Roman"/>
                <w:lang w:eastAsia="zh-CN"/>
              </w:rPr>
              <w:t>.</w:t>
            </w:r>
          </w:p>
          <w:p w14:paraId="39FFDC99" w14:textId="4E71D848" w:rsidR="00815CA1" w:rsidRPr="004D1978" w:rsidRDefault="00815CA1" w:rsidP="00815CA1">
            <w:pPr>
              <w:overflowPunct w:val="0"/>
              <w:autoSpaceDE w:val="0"/>
              <w:autoSpaceDN w:val="0"/>
              <w:adjustRightInd w:val="0"/>
              <w:spacing w:after="0"/>
              <w:textAlignment w:val="baseline"/>
              <w:rPr>
                <w:rFonts w:eastAsia="宋体"/>
                <w:lang w:eastAsia="zh-CN"/>
              </w:rPr>
            </w:pPr>
            <w:r>
              <w:rPr>
                <w:rFonts w:eastAsia="Times New Roman"/>
                <w:lang w:eastAsia="zh-CN"/>
              </w:rPr>
              <w:t>T</w:t>
            </w:r>
            <w:r w:rsidRPr="00815CA1">
              <w:rPr>
                <w:rFonts w:eastAsia="Times New Roman"/>
                <w:lang w:eastAsia="zh-CN"/>
              </w:rPr>
              <w:t>he meaning of scheduled location time is not clear.</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DD5B4DE" w:rsidR="00154C39" w:rsidRPr="00151792" w:rsidRDefault="000431E9" w:rsidP="000431E9">
            <w:pPr>
              <w:pStyle w:val="CRCoverPage"/>
              <w:spacing w:after="0"/>
              <w:ind w:left="100"/>
              <w:rPr>
                <w:rFonts w:eastAsia="宋体"/>
                <w:noProof/>
                <w:lang w:eastAsia="zh-CN"/>
              </w:rPr>
            </w:pPr>
            <w:r>
              <w:rPr>
                <w:rFonts w:eastAsia="宋体"/>
                <w:noProof/>
                <w:lang w:eastAsia="zh-CN"/>
              </w:rPr>
              <w:t>5</w:t>
            </w:r>
            <w:r w:rsidR="00AD09A2">
              <w:rPr>
                <w:rFonts w:eastAsia="宋体"/>
                <w:noProof/>
                <w:lang w:eastAsia="zh-CN"/>
              </w:rPr>
              <w:t>.</w:t>
            </w:r>
            <w:r>
              <w:rPr>
                <w:rFonts w:eastAsia="宋体"/>
                <w:noProof/>
                <w:lang w:eastAsia="zh-CN"/>
              </w:rPr>
              <w:t>1.1.2</w:t>
            </w:r>
            <w:r w:rsidR="00F938F8">
              <w:rPr>
                <w:rFonts w:eastAsia="宋体"/>
                <w:noProof/>
                <w:lang w:eastAsia="zh-CN"/>
              </w:rPr>
              <w:t>, 5.3.1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F1A548C" w14:textId="77777777" w:rsidR="000431E9" w:rsidRPr="000431E9" w:rsidRDefault="000431E9" w:rsidP="000431E9">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clear" w:color="auto" w:fill="FFFFFF"/>
          <w:lang w:eastAsia="en-GB"/>
        </w:rPr>
      </w:pPr>
      <w:r w:rsidRPr="000431E9">
        <w:rPr>
          <w:rFonts w:ascii="Arial" w:eastAsia="Times New Roman" w:hAnsi="Arial"/>
          <w:sz w:val="24"/>
          <w:shd w:val="clear" w:color="auto" w:fill="FFFFFF"/>
          <w:lang w:eastAsia="en-GB"/>
        </w:rPr>
        <w:t>5.1.1.2</w:t>
      </w:r>
      <w:r w:rsidRPr="000431E9">
        <w:rPr>
          <w:rFonts w:ascii="Arial" w:eastAsia="Times New Roman" w:hAnsi="Arial"/>
          <w:sz w:val="24"/>
          <w:shd w:val="clear" w:color="auto" w:fill="FFFFFF"/>
          <w:lang w:eastAsia="en-GB"/>
        </w:rPr>
        <w:tab/>
        <w:t>Policy/Parameter provisioned to UE</w:t>
      </w:r>
    </w:p>
    <w:p w14:paraId="202A4E70" w14:textId="77777777" w:rsidR="000431E9" w:rsidRPr="000431E9" w:rsidRDefault="000431E9" w:rsidP="000431E9">
      <w:pPr>
        <w:overflowPunct w:val="0"/>
        <w:autoSpaceDE w:val="0"/>
        <w:autoSpaceDN w:val="0"/>
        <w:adjustRightInd w:val="0"/>
        <w:textAlignment w:val="baseline"/>
        <w:rPr>
          <w:rFonts w:eastAsia="Times New Roman"/>
          <w:shd w:val="clear" w:color="auto" w:fill="FFFFFF"/>
          <w:lang w:eastAsia="en-GB"/>
        </w:rPr>
      </w:pPr>
      <w:r w:rsidRPr="000431E9">
        <w:rPr>
          <w:rFonts w:eastAsia="Times New Roman"/>
          <w:shd w:val="clear" w:color="auto" w:fill="FFFFFF"/>
          <w:lang w:eastAsia="en-GB"/>
        </w:rPr>
        <w:t>The following sets of information for Ranging/SL positioning service is provisioned to the UE:</w:t>
      </w:r>
    </w:p>
    <w:p w14:paraId="120FE56C"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6E125B2"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066FDFC1"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 xml:space="preserve">The mapping between Ranging/SL positioning services (e.g. </w:t>
      </w:r>
      <w:proofErr w:type="spellStart"/>
      <w:r w:rsidRPr="000431E9">
        <w:rPr>
          <w:rFonts w:eastAsia="Times New Roman"/>
          <w:lang w:eastAsia="zh-CN"/>
        </w:rPr>
        <w:t>ProSe</w:t>
      </w:r>
      <w:proofErr w:type="spellEnd"/>
      <w:r w:rsidRPr="000431E9">
        <w:rPr>
          <w:rFonts w:eastAsia="Times New Roman"/>
          <w:lang w:eastAsia="zh-CN"/>
        </w:rPr>
        <w:t xml:space="preserve"> identifiers, V2X service types) and Ranging/SL positioning </w:t>
      </w:r>
      <w:proofErr w:type="spellStart"/>
      <w:r w:rsidRPr="000431E9">
        <w:rPr>
          <w:rFonts w:eastAsia="Times New Roman"/>
          <w:lang w:eastAsia="zh-CN"/>
        </w:rPr>
        <w:t>QoS</w:t>
      </w:r>
      <w:proofErr w:type="spellEnd"/>
      <w:r w:rsidRPr="000431E9">
        <w:rPr>
          <w:rFonts w:eastAsia="Times New Roman"/>
          <w:lang w:eastAsia="zh-CN"/>
        </w:rPr>
        <w:t xml:space="preserve"> parameters as defined in clause 5.7.2.</w:t>
      </w:r>
    </w:p>
    <w:p w14:paraId="0CE7AA89"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 xml:space="preserve">The mapping between Ranging/SL positioning services (e.g. </w:t>
      </w:r>
      <w:proofErr w:type="spellStart"/>
      <w:r w:rsidRPr="000431E9">
        <w:rPr>
          <w:rFonts w:eastAsia="Times New Roman"/>
          <w:lang w:eastAsia="zh-CN"/>
        </w:rPr>
        <w:t>ProSe</w:t>
      </w:r>
      <w:proofErr w:type="spellEnd"/>
      <w:r w:rsidRPr="000431E9">
        <w:rPr>
          <w:rFonts w:eastAsia="Times New Roman"/>
          <w:lang w:eastAsia="zh-CN"/>
        </w:rPr>
        <w:t xml:space="preserve"> identifiers, V2X service types) and PQI values for RSPP transport </w:t>
      </w:r>
      <w:proofErr w:type="spellStart"/>
      <w:r w:rsidRPr="000431E9">
        <w:rPr>
          <w:rFonts w:eastAsia="Times New Roman"/>
          <w:lang w:eastAsia="zh-CN"/>
        </w:rPr>
        <w:t>QoS</w:t>
      </w:r>
      <w:proofErr w:type="spellEnd"/>
      <w:r w:rsidRPr="000431E9">
        <w:rPr>
          <w:rFonts w:eastAsia="Times New Roman"/>
          <w:lang w:eastAsia="zh-CN"/>
        </w:rPr>
        <w:t xml:space="preserve"> as defined in clause 5.7.3.</w:t>
      </w:r>
    </w:p>
    <w:p w14:paraId="2E85FED2" w14:textId="12C9E7CE"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r>
      <w:ins w:id="5" w:author="Huawei user" w:date="2023-11-23T15:25:00Z">
        <w:r w:rsidR="00634CC4" w:rsidRPr="000431E9">
          <w:rPr>
            <w:rFonts w:eastAsia="Times New Roman"/>
            <w:lang w:eastAsia="zh-CN"/>
          </w:rPr>
          <w:t xml:space="preserve">When the UE is served by NG-RAN, </w:t>
        </w:r>
      </w:ins>
      <w:del w:id="6" w:author="Huawei user" w:date="2023-11-23T15:25:00Z">
        <w:r w:rsidRPr="000431E9" w:rsidDel="00634CC4">
          <w:rPr>
            <w:rFonts w:eastAsia="Times New Roman"/>
            <w:lang w:eastAsia="zh-CN"/>
          </w:rPr>
          <w:delText xml:space="preserve">The </w:delText>
        </w:r>
      </w:del>
      <w:ins w:id="7" w:author="Huawei user" w:date="2023-11-23T15:25:00Z">
        <w:r w:rsidR="00634CC4">
          <w:rPr>
            <w:rFonts w:eastAsia="Times New Roman"/>
            <w:lang w:eastAsia="zh-CN"/>
          </w:rPr>
          <w:t>t</w:t>
        </w:r>
        <w:r w:rsidR="00634CC4" w:rsidRPr="000431E9">
          <w:rPr>
            <w:rFonts w:eastAsia="Times New Roman"/>
            <w:lang w:eastAsia="zh-CN"/>
          </w:rPr>
          <w:t xml:space="preserve">he </w:t>
        </w:r>
      </w:ins>
      <w:r w:rsidRPr="000431E9">
        <w:rPr>
          <w:rFonts w:eastAsia="Times New Roman"/>
          <w:lang w:eastAsia="zh-CN"/>
        </w:rPr>
        <w:t xml:space="preserve">authorized Ranging/SL Positioning role per PLMN, e.g. </w:t>
      </w:r>
      <w:del w:id="8" w:author="Huawei user" w:date="2023-11-23T15:24:00Z">
        <w:r w:rsidRPr="000431E9" w:rsidDel="00634CC4">
          <w:rPr>
            <w:rFonts w:eastAsia="Times New Roman"/>
            <w:lang w:eastAsia="zh-CN"/>
          </w:rPr>
          <w:delText xml:space="preserve">Target UE, SL Reference UE, </w:delText>
        </w:r>
      </w:del>
      <w:r w:rsidRPr="000431E9">
        <w:rPr>
          <w:rFonts w:eastAsia="Times New Roman"/>
          <w:lang w:eastAsia="zh-CN"/>
        </w:rPr>
        <w:t>Located UE, SL Positioning Client UE, and SL Positioning Server UE.</w:t>
      </w:r>
    </w:p>
    <w:p w14:paraId="658D88D7" w14:textId="4C746800"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 xml:space="preserve">When the UE is not served by NG-RAN, indicates the authorized Ranging/SL positioning role, e.g. </w:t>
      </w:r>
      <w:del w:id="9" w:author="Huawei user" w:date="2023-11-23T15:24:00Z">
        <w:r w:rsidRPr="000431E9" w:rsidDel="00634CC4">
          <w:rPr>
            <w:rFonts w:eastAsia="Times New Roman"/>
            <w:lang w:eastAsia="zh-CN"/>
          </w:rPr>
          <w:delText xml:space="preserve">Target UE, SL Reference UE, </w:delText>
        </w:r>
      </w:del>
      <w:r w:rsidRPr="000431E9">
        <w:rPr>
          <w:rFonts w:eastAsia="Times New Roman"/>
          <w:lang w:eastAsia="zh-CN"/>
        </w:rPr>
        <w:t>Located UE and SL Positioning server UE.</w:t>
      </w:r>
    </w:p>
    <w:p w14:paraId="7C01DAA4" w14:textId="3F2E12E2" w:rsidR="00D2596C" w:rsidRDefault="000431E9" w:rsidP="000431E9">
      <w:pPr>
        <w:overflowPunct w:val="0"/>
        <w:autoSpaceDE w:val="0"/>
        <w:autoSpaceDN w:val="0"/>
        <w:adjustRightInd w:val="0"/>
        <w:ind w:left="568" w:hanging="284"/>
        <w:textAlignment w:val="baseline"/>
        <w:rPr>
          <w:ins w:id="10" w:author="Huawei user - r02" w:date="2024-01-23T15:01:00Z"/>
          <w:rFonts w:eastAsia="Times New Roman"/>
          <w:lang w:eastAsia="zh-CN"/>
        </w:rPr>
      </w:pPr>
      <w:r w:rsidRPr="000431E9">
        <w:rPr>
          <w:rFonts w:eastAsia="Times New Roman"/>
          <w:lang w:eastAsia="zh-CN"/>
        </w:rPr>
        <w:t>-</w:t>
      </w:r>
      <w:r w:rsidRPr="000431E9">
        <w:rPr>
          <w:rFonts w:eastAsia="Times New Roman"/>
          <w:lang w:eastAsia="zh-CN"/>
        </w:rPr>
        <w:tab/>
        <w:t>When the UE is served by NG-RAN and when Network-based Operation is not supported by the 5GC network, whether it is allowed to use UE-only operation to perform Ranging/ SL Positioning.</w:t>
      </w:r>
    </w:p>
    <w:p w14:paraId="79AE8EF9" w14:textId="16287066" w:rsidR="00F172D9" w:rsidRPr="00F172D9" w:rsidRDefault="00F172D9" w:rsidP="00F172D9">
      <w:pPr>
        <w:pStyle w:val="NO"/>
        <w:rPr>
          <w:rFonts w:hint="eastAsia"/>
          <w:lang w:eastAsia="zh-CN"/>
        </w:rPr>
      </w:pPr>
      <w:ins w:id="11" w:author="Huawei user - r02" w:date="2024-01-23T15:01:00Z">
        <w:r w:rsidRPr="00CB5EC9">
          <w:t>NOTE </w:t>
        </w:r>
        <w:r w:rsidRPr="00CB5EC9">
          <w:rPr>
            <w:lang w:eastAsia="zh-CN"/>
          </w:rPr>
          <w:t>1</w:t>
        </w:r>
        <w:r w:rsidRPr="00CB5EC9">
          <w:t>:</w:t>
        </w:r>
        <w:r w:rsidRPr="00CB5EC9">
          <w:tab/>
          <w:t>In this specification, [When the UE is "served by NG-RAN"] and [When the UE is "not served by NG-RAN"]</w:t>
        </w:r>
        <w:r>
          <w:t xml:space="preserve"> </w:t>
        </w:r>
        <w:r>
          <w:t xml:space="preserve">are </w:t>
        </w:r>
        <w:r>
          <w:t>applied</w:t>
        </w:r>
        <w:r w:rsidRPr="00CB5EC9">
          <w:t xml:space="preserve"> to </w:t>
        </w:r>
        <w:r w:rsidRPr="000431E9">
          <w:rPr>
            <w:rFonts w:eastAsia="Times New Roman"/>
            <w:lang w:eastAsia="zh-CN"/>
          </w:rPr>
          <w:t>Ranging/SL Positioning</w:t>
        </w:r>
      </w:ins>
      <w:ins w:id="12" w:author="Huawei user - r02" w:date="2024-01-23T15:02:00Z">
        <w:r w:rsidR="00831FA1">
          <w:rPr>
            <w:rFonts w:eastAsia="Times New Roman"/>
            <w:lang w:eastAsia="zh-CN"/>
          </w:rPr>
          <w:t xml:space="preserve"> </w:t>
        </w:r>
        <w:r w:rsidR="00831FA1" w:rsidRPr="000431E9">
          <w:rPr>
            <w:rFonts w:eastAsia="Times New Roman"/>
            <w:lang w:eastAsia="zh-CN"/>
          </w:rPr>
          <w:t>service</w:t>
        </w:r>
        <w:r w:rsidR="00831FA1" w:rsidRPr="000431E9">
          <w:rPr>
            <w:rFonts w:eastAsia="Times New Roman"/>
            <w:lang w:eastAsia="zh-CN"/>
          </w:rPr>
          <w:t xml:space="preserve"> </w:t>
        </w:r>
        <w:bookmarkStart w:id="13" w:name="_GoBack"/>
        <w:bookmarkEnd w:id="13"/>
        <w:r w:rsidR="00831FA1" w:rsidRPr="000431E9">
          <w:rPr>
            <w:rFonts w:eastAsia="Times New Roman"/>
            <w:lang w:eastAsia="zh-CN"/>
          </w:rPr>
          <w:t>over PC5 reference point</w:t>
        </w:r>
      </w:ins>
      <w:ins w:id="14" w:author="Huawei user - r02" w:date="2024-01-23T15:01:00Z">
        <w:r w:rsidRPr="00CB5EC9">
          <w:t>.</w:t>
        </w:r>
      </w:ins>
    </w:p>
    <w:p w14:paraId="518B57AA" w14:textId="525ECEBC" w:rsidR="00CA5B2D" w:rsidRPr="0042466D" w:rsidRDefault="00CA5B2D" w:rsidP="00CA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06096">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69AF02AD" w14:textId="77777777" w:rsidR="00CA5B2D" w:rsidRPr="001C4D52" w:rsidRDefault="00CA5B2D" w:rsidP="00CA5B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128730193"/>
      <w:bookmarkStart w:id="16" w:name="_Toc133441660"/>
      <w:bookmarkStart w:id="17" w:name="_Toc134242624"/>
      <w:bookmarkStart w:id="18" w:name="_Toc136480518"/>
      <w:bookmarkStart w:id="19" w:name="_Toc136480631"/>
      <w:bookmarkStart w:id="20" w:name="_Toc145941277"/>
      <w:r w:rsidRPr="001C4D52">
        <w:rPr>
          <w:rFonts w:ascii="Arial" w:eastAsia="Times New Roman" w:hAnsi="Arial"/>
          <w:sz w:val="28"/>
          <w:lang w:eastAsia="en-GB"/>
        </w:rPr>
        <w:t>5.3.1</w:t>
      </w:r>
      <w:r w:rsidRPr="001C4D52">
        <w:rPr>
          <w:rFonts w:ascii="Arial" w:eastAsia="Times New Roman" w:hAnsi="Arial"/>
          <w:sz w:val="28"/>
          <w:lang w:eastAsia="en-GB"/>
        </w:rPr>
        <w:tab/>
        <w:t>General</w:t>
      </w:r>
      <w:bookmarkEnd w:id="15"/>
      <w:bookmarkEnd w:id="16"/>
      <w:bookmarkEnd w:id="17"/>
      <w:bookmarkEnd w:id="18"/>
      <w:bookmarkEnd w:id="19"/>
      <w:bookmarkEnd w:id="20"/>
    </w:p>
    <w:p w14:paraId="7A069297" w14:textId="15DF329D" w:rsidR="00CA5B2D" w:rsidRPr="001C4D52" w:rsidRDefault="00CA5B2D" w:rsidP="00CA5B2D">
      <w:pPr>
        <w:overflowPunct w:val="0"/>
        <w:autoSpaceDE w:val="0"/>
        <w:autoSpaceDN w:val="0"/>
        <w:adjustRightInd w:val="0"/>
        <w:textAlignment w:val="baseline"/>
        <w:rPr>
          <w:rFonts w:eastAsia="等线"/>
          <w:lang w:eastAsia="zh-CN"/>
        </w:rPr>
      </w:pPr>
      <w:r w:rsidRPr="001C4D52">
        <w:rPr>
          <w:rFonts w:eastAsia="等线"/>
          <w:lang w:eastAsia="zh-CN"/>
        </w:rPr>
        <w:t xml:space="preserve">Any UE supporting Ranging/SL Positioning, e.g. Target UE, SL Reference UE, </w:t>
      </w:r>
      <w:proofErr w:type="spellStart"/>
      <w:r w:rsidRPr="001C4D52">
        <w:rPr>
          <w:rFonts w:eastAsia="等线"/>
          <w:lang w:eastAsia="zh-CN"/>
        </w:rPr>
        <w:t>Sidelink</w:t>
      </w:r>
      <w:proofErr w:type="spellEnd"/>
      <w:r w:rsidRPr="001C4D52">
        <w:rPr>
          <w:rFonts w:eastAsia="等线"/>
          <w:lang w:eastAsia="zh-CN"/>
        </w:rPr>
        <w:t xml:space="preserve"> Positioning Server UE, </w:t>
      </w:r>
      <w:r w:rsidR="00E91F55">
        <w:rPr>
          <w:rFonts w:eastAsia="等线"/>
          <w:lang w:eastAsia="zh-CN"/>
        </w:rPr>
        <w:t xml:space="preserve">Located UE, </w:t>
      </w:r>
      <w:r w:rsidRPr="001C4D52">
        <w:rPr>
          <w:rFonts w:eastAsia="等线"/>
          <w:lang w:eastAsia="zh-CN"/>
        </w:rPr>
        <w:t>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6932B2B3" w14:textId="459B7A64" w:rsidR="00CA5B2D" w:rsidRPr="001C4D52" w:rsidRDefault="00CA5B2D" w:rsidP="00CA5B2D">
      <w:pPr>
        <w:keepLines/>
        <w:overflowPunct w:val="0"/>
        <w:autoSpaceDE w:val="0"/>
        <w:autoSpaceDN w:val="0"/>
        <w:adjustRightInd w:val="0"/>
        <w:ind w:left="1135" w:hanging="851"/>
        <w:textAlignment w:val="baseline"/>
        <w:rPr>
          <w:rFonts w:eastAsia="等线"/>
          <w:lang w:eastAsia="zh-CN"/>
        </w:rPr>
      </w:pPr>
      <w:r w:rsidRPr="001C4D52">
        <w:rPr>
          <w:rFonts w:eastAsia="等线"/>
          <w:lang w:eastAsia="zh-CN"/>
        </w:rPr>
        <w:t>NOTE 1:</w:t>
      </w:r>
      <w:r w:rsidRPr="001C4D52">
        <w:rPr>
          <w:rFonts w:eastAsia="等线"/>
          <w:lang w:eastAsia="zh-CN"/>
        </w:rPr>
        <w:tab/>
        <w:t xml:space="preserve">The Ranging/SL Positioning Protocol (RSPP) mention above corresponds to </w:t>
      </w:r>
      <w:proofErr w:type="spellStart"/>
      <w:r w:rsidRPr="001C4D52">
        <w:rPr>
          <w:rFonts w:eastAsia="等线"/>
          <w:lang w:eastAsia="zh-CN"/>
        </w:rPr>
        <w:t>Sidelink</w:t>
      </w:r>
      <w:proofErr w:type="spellEnd"/>
      <w:r w:rsidRPr="001C4D52">
        <w:rPr>
          <w:rFonts w:eastAsia="等线"/>
          <w:lang w:eastAsia="zh-CN"/>
        </w:rPr>
        <w:t xml:space="preserve"> Positioning Protocol (SLPP) in RAN.</w:t>
      </w:r>
    </w:p>
    <w:p w14:paraId="58FE6301" w14:textId="77777777" w:rsidR="00CA5B2D" w:rsidRPr="001C4D52" w:rsidRDefault="00CA5B2D" w:rsidP="00CA5B2D">
      <w:pPr>
        <w:keepLines/>
        <w:overflowPunct w:val="0"/>
        <w:autoSpaceDE w:val="0"/>
        <w:autoSpaceDN w:val="0"/>
        <w:adjustRightInd w:val="0"/>
        <w:ind w:left="1559" w:hanging="1276"/>
        <w:textAlignment w:val="baseline"/>
        <w:rPr>
          <w:rFonts w:eastAsia="Times New Roman"/>
          <w:color w:val="FF0000"/>
          <w:lang w:eastAsia="en-GB"/>
        </w:rPr>
      </w:pPr>
      <w:r w:rsidRPr="001C4D52">
        <w:rPr>
          <w:rFonts w:eastAsia="Times New Roman"/>
          <w:color w:val="FF0000"/>
          <w:lang w:eastAsia="en-GB"/>
        </w:rPr>
        <w:t>Editor's note:</w:t>
      </w:r>
      <w:r w:rsidRPr="001C4D52">
        <w:rPr>
          <w:rFonts w:eastAsia="Times New Roman"/>
          <w:color w:val="FF0000"/>
          <w:lang w:eastAsia="en-GB"/>
        </w:rPr>
        <w:tab/>
        <w:t>The protocol used between UE and LMF will be decided by RAN and could be an extension of LPP, a new protocol or both.</w:t>
      </w:r>
    </w:p>
    <w:p w14:paraId="3228FF5F" w14:textId="77777777" w:rsidR="00CA5B2D" w:rsidRPr="001C4D52" w:rsidRDefault="00CA5B2D" w:rsidP="00CA5B2D">
      <w:pPr>
        <w:overflowPunct w:val="0"/>
        <w:autoSpaceDE w:val="0"/>
        <w:autoSpaceDN w:val="0"/>
        <w:adjustRightInd w:val="0"/>
        <w:textAlignment w:val="baseline"/>
        <w:rPr>
          <w:rFonts w:eastAsia="Times New Roman"/>
          <w:lang w:eastAsia="en-GB"/>
        </w:rPr>
      </w:pPr>
      <w:r w:rsidRPr="001C4D52">
        <w:rPr>
          <w:rFonts w:eastAsia="Times New Roman"/>
          <w:lang w:eastAsia="en-GB"/>
        </w:rPr>
        <w:t>The RSPP is exchanged over SR5 over PC5-U reference point between UEs (i.e. Target UE, SL Reference UE, Located UE and SL Positioning Server UE) to manage the Ranging/SL Positioning service sessions between UEs or among a group of UEs. Multiple UEs may be involved in a single Ranging/</w:t>
      </w:r>
      <w:proofErr w:type="spellStart"/>
      <w:r w:rsidRPr="001C4D52">
        <w:rPr>
          <w:rFonts w:eastAsia="Times New Roman"/>
          <w:lang w:eastAsia="en-GB"/>
        </w:rPr>
        <w:t>Sidelink</w:t>
      </w:r>
      <w:proofErr w:type="spellEnd"/>
      <w:r w:rsidRPr="001C4D52">
        <w:rPr>
          <w:rFonts w:eastAsia="Times New Roman"/>
          <w:lang w:eastAsia="en-GB"/>
        </w:rP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69D9A977" w14:textId="77777777" w:rsidR="00CA5B2D" w:rsidRPr="001C4D52" w:rsidRDefault="00CA5B2D" w:rsidP="00CA5B2D">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capability;</w:t>
      </w:r>
    </w:p>
    <w:p w14:paraId="5E471EC8" w14:textId="77777777" w:rsidR="00CA5B2D" w:rsidRPr="001C4D52" w:rsidRDefault="00CA5B2D" w:rsidP="00CA5B2D">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assistant data;</w:t>
      </w:r>
    </w:p>
    <w:p w14:paraId="6974D5B7" w14:textId="77777777" w:rsidR="00CA5B2D" w:rsidRPr="001C4D52" w:rsidRDefault="00CA5B2D" w:rsidP="00CA5B2D">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Ranging/</w:t>
      </w:r>
      <w:proofErr w:type="spellStart"/>
      <w:r w:rsidRPr="001C4D52">
        <w:rPr>
          <w:rFonts w:eastAsia="Times New Roman"/>
          <w:lang w:eastAsia="en-GB"/>
        </w:rPr>
        <w:t>Sidelink</w:t>
      </w:r>
      <w:proofErr w:type="spellEnd"/>
      <w:r w:rsidRPr="001C4D52">
        <w:rPr>
          <w:rFonts w:eastAsia="Times New Roman"/>
          <w:lang w:eastAsia="en-GB"/>
        </w:rPr>
        <w:t xml:space="preserve"> positioning measurement data/result.</w:t>
      </w:r>
    </w:p>
    <w:p w14:paraId="4237BF5F" w14:textId="77777777" w:rsidR="00CA5B2D" w:rsidRPr="001C4D52" w:rsidRDefault="00CA5B2D" w:rsidP="00CA5B2D">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lastRenderedPageBreak/>
        <w:t>NOTE 2:</w:t>
      </w:r>
      <w:r w:rsidRPr="001C4D52">
        <w:rPr>
          <w:rFonts w:eastAsia="Times New Roman"/>
          <w:lang w:eastAsia="en-GB"/>
        </w:rPr>
        <w:tab/>
        <w:t>Group management is out-of-scope of this specification.</w:t>
      </w:r>
    </w:p>
    <w:p w14:paraId="6FB57CF2" w14:textId="77777777" w:rsidR="00CA5B2D" w:rsidRPr="001C4D52" w:rsidRDefault="00CA5B2D" w:rsidP="00CA5B2D">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t>NOTE 3:</w:t>
      </w:r>
      <w:r w:rsidRPr="001C4D52">
        <w:rPr>
          <w:rFonts w:eastAsia="Times New Roman"/>
          <w:lang w:eastAsia="en-GB"/>
        </w:rPr>
        <w:tab/>
      </w:r>
      <w:r w:rsidRPr="001C4D52">
        <w:rPr>
          <w:rFonts w:eastAsia="Times New Roman"/>
          <w:lang w:eastAsia="en-GB"/>
        </w:rPr>
        <w:tab/>
        <w:t>RSPP signalling negotiation determines whether measurement results or Ranging/</w:t>
      </w:r>
      <w:proofErr w:type="spellStart"/>
      <w:r w:rsidRPr="001C4D52">
        <w:rPr>
          <w:rFonts w:eastAsia="Times New Roman"/>
          <w:lang w:eastAsia="en-GB"/>
        </w:rPr>
        <w:t>Sidelink</w:t>
      </w:r>
      <w:proofErr w:type="spellEnd"/>
      <w:r w:rsidRPr="001C4D52">
        <w:rPr>
          <w:rFonts w:eastAsia="Times New Roman"/>
          <w:lang w:eastAsia="en-GB"/>
        </w:rPr>
        <w:t xml:space="preserve"> Positioning results are exchanged over the SR5.</w:t>
      </w:r>
    </w:p>
    <w:p w14:paraId="20873D29" w14:textId="77777777" w:rsidR="00CA5B2D" w:rsidRPr="001C4D52" w:rsidRDefault="00CA5B2D" w:rsidP="00CA5B2D">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t>NOTE 4:</w:t>
      </w:r>
      <w:r w:rsidRPr="001C4D52">
        <w:rPr>
          <w:rFonts w:eastAsia="Times New Roman"/>
          <w:lang w:eastAsia="en-GB"/>
        </w:rPr>
        <w:tab/>
        <w:t>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supports the scheduled location time feature.</w:t>
      </w:r>
      <w:ins w:id="21" w:author="Huawei user" w:date="2023-10-23T15:51:00Z">
        <w:r>
          <w:rPr>
            <w:rFonts w:eastAsia="Times New Roman"/>
            <w:lang w:eastAsia="en-GB"/>
          </w:rPr>
          <w:t xml:space="preserve"> </w:t>
        </w:r>
        <w:r>
          <w:t xml:space="preserve">A scheduled location time </w:t>
        </w:r>
      </w:ins>
      <w:ins w:id="22" w:author="Huawei user" w:date="2023-10-23T15:53:00Z">
        <w:r>
          <w:t xml:space="preserve">for </w:t>
        </w:r>
      </w:ins>
      <w:ins w:id="23" w:author="Huawei user" w:date="2023-10-23T15:54:00Z">
        <w:r w:rsidRPr="001C4D52">
          <w:rPr>
            <w:rFonts w:eastAsia="Times New Roman"/>
            <w:lang w:eastAsia="en-GB"/>
          </w:rPr>
          <w:t>Ranging/</w:t>
        </w:r>
        <w:proofErr w:type="spellStart"/>
        <w:r w:rsidRPr="001C4D52">
          <w:rPr>
            <w:rFonts w:eastAsia="Times New Roman"/>
            <w:lang w:eastAsia="en-GB"/>
          </w:rPr>
          <w:t>Sidelink</w:t>
        </w:r>
        <w:proofErr w:type="spellEnd"/>
        <w:r w:rsidRPr="001C4D52">
          <w:rPr>
            <w:rFonts w:eastAsia="Times New Roman"/>
            <w:lang w:eastAsia="en-GB"/>
          </w:rPr>
          <w:t xml:space="preserve"> positioning</w:t>
        </w:r>
        <w:r>
          <w:t xml:space="preserve"> </w:t>
        </w:r>
      </w:ins>
      <w:ins w:id="24" w:author="Huawei user" w:date="2023-10-23T15:51:00Z">
        <w:r>
          <w:t xml:space="preserve">indicates a time in the future at which a </w:t>
        </w:r>
      </w:ins>
      <w:ins w:id="25" w:author="Huawei user" w:date="2023-10-23T15:52:00Z">
        <w:r>
          <w:rPr>
            <w:rFonts w:eastAsia="Malgun Gothic"/>
          </w:rPr>
          <w:t>relative position or distance/direction</w:t>
        </w:r>
      </w:ins>
      <w:ins w:id="26" w:author="Huawei user" w:date="2023-10-23T15:51:00Z">
        <w:r>
          <w:t xml:space="preserve"> </w:t>
        </w:r>
      </w:ins>
      <w:ins w:id="27" w:author="Huawei user" w:date="2023-10-23T15:52:00Z">
        <w:r>
          <w:rPr>
            <w:rFonts w:eastAsia="Malgun Gothic"/>
          </w:rPr>
          <w:t>between two or more UEs</w:t>
        </w:r>
      </w:ins>
      <w:ins w:id="28" w:author="Huawei user" w:date="2023-10-23T15:51:00Z">
        <w:r>
          <w:t xml:space="preserve"> is to be obtained.</w:t>
        </w:r>
      </w:ins>
    </w:p>
    <w:p w14:paraId="7F422170" w14:textId="77777777" w:rsidR="00CA5B2D" w:rsidRPr="001C4D52" w:rsidRDefault="00CA5B2D" w:rsidP="00CA5B2D">
      <w:pPr>
        <w:overflowPunct w:val="0"/>
        <w:autoSpaceDE w:val="0"/>
        <w:autoSpaceDN w:val="0"/>
        <w:adjustRightInd w:val="0"/>
        <w:textAlignment w:val="baseline"/>
        <w:rPr>
          <w:rFonts w:eastAsia="Times New Roman"/>
          <w:lang w:eastAsia="en-GB"/>
        </w:rPr>
      </w:pPr>
      <w:r w:rsidRPr="001C4D52">
        <w:rPr>
          <w:rFonts w:eastAsia="Times New Roman"/>
          <w:lang w:eastAsia="en-GB"/>
        </w:rP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1C4D52">
        <w:rPr>
          <w:rFonts w:eastAsia="等线"/>
          <w:lang w:eastAsia="zh-CN"/>
        </w:rPr>
        <w:t>Network assisted SL Positioning</w:t>
      </w:r>
      <w:r w:rsidRPr="001C4D52">
        <w:rPr>
          <w:rFonts w:eastAsia="Times New Roman"/>
          <w:lang w:eastAsia="en-GB"/>
        </w:rPr>
        <w:t xml:space="preserve"> are described in detail in clause 5.5. When Network assisted Ranging/SL Positioning is used, the use of RSPP is necessary for Ranging/SL Positioning control.</w:t>
      </w:r>
    </w:p>
    <w:p w14:paraId="2709B3D5" w14:textId="77777777" w:rsidR="00CA5B2D" w:rsidRPr="001C4D52" w:rsidRDefault="00CA5B2D" w:rsidP="00CA5B2D">
      <w:pPr>
        <w:overflowPunct w:val="0"/>
        <w:autoSpaceDE w:val="0"/>
        <w:autoSpaceDN w:val="0"/>
        <w:adjustRightInd w:val="0"/>
        <w:textAlignment w:val="baseline"/>
        <w:rPr>
          <w:rFonts w:eastAsia="Times New Roman"/>
          <w:lang w:eastAsia="en-GB"/>
        </w:rPr>
      </w:pPr>
      <w:r w:rsidRPr="001C4D52">
        <w:rPr>
          <w:rFonts w:eastAsia="Times New Roman"/>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21E461DE" w14:textId="7C7250FA" w:rsidR="00CA5B2D" w:rsidRPr="00CA5B2D" w:rsidRDefault="00CA5B2D" w:rsidP="00CA5B2D">
      <w:pPr>
        <w:keepLines/>
        <w:overflowPunct w:val="0"/>
        <w:autoSpaceDE w:val="0"/>
        <w:autoSpaceDN w:val="0"/>
        <w:adjustRightInd w:val="0"/>
        <w:ind w:left="1559" w:hanging="1276"/>
        <w:textAlignment w:val="baseline"/>
        <w:rPr>
          <w:rFonts w:eastAsia="Times New Roman"/>
          <w:color w:val="FF0000"/>
          <w:lang w:eastAsia="en-GB"/>
        </w:rPr>
      </w:pPr>
      <w:r w:rsidRPr="001C4D52">
        <w:rPr>
          <w:rFonts w:eastAsia="Times New Roman"/>
          <w:color w:val="FF0000"/>
          <w:lang w:eastAsia="en-GB"/>
        </w:rPr>
        <w:t>Editor's note:</w:t>
      </w:r>
      <w:r w:rsidRPr="001C4D52">
        <w:rPr>
          <w:rFonts w:eastAsia="Times New Roman"/>
          <w:color w:val="FF0000"/>
          <w:lang w:eastAsia="en-GB"/>
        </w:rPr>
        <w:tab/>
        <w:t>Functionalities of the SL Positioning Server UE will be determined by RAN WGs.</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1197D" w14:textId="77777777" w:rsidR="00EF6808" w:rsidRDefault="00EF6808">
      <w:r>
        <w:separator/>
      </w:r>
    </w:p>
  </w:endnote>
  <w:endnote w:type="continuationSeparator" w:id="0">
    <w:p w14:paraId="538D43CF" w14:textId="77777777" w:rsidR="00EF6808" w:rsidRDefault="00EF6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448B9" w14:textId="77777777" w:rsidR="00EF6808" w:rsidRDefault="00EF6808">
      <w:r>
        <w:separator/>
      </w:r>
    </w:p>
  </w:footnote>
  <w:footnote w:type="continuationSeparator" w:id="0">
    <w:p w14:paraId="183B3D33" w14:textId="77777777" w:rsidR="00EF6808" w:rsidRDefault="00EF6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 r02">
    <w15:presenceInfo w15:providerId="None" w15:userId="Huawei user -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1E9"/>
    <w:rsid w:val="00043C42"/>
    <w:rsid w:val="00044064"/>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28A2"/>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0EB"/>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400"/>
    <w:rsid w:val="002207F2"/>
    <w:rsid w:val="0022126F"/>
    <w:rsid w:val="00222731"/>
    <w:rsid w:val="00224913"/>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3A79"/>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37A"/>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6D96"/>
    <w:rsid w:val="00437216"/>
    <w:rsid w:val="004402CD"/>
    <w:rsid w:val="00441EF2"/>
    <w:rsid w:val="00443387"/>
    <w:rsid w:val="0044372A"/>
    <w:rsid w:val="00453936"/>
    <w:rsid w:val="0045395A"/>
    <w:rsid w:val="0045415A"/>
    <w:rsid w:val="00456065"/>
    <w:rsid w:val="00457160"/>
    <w:rsid w:val="00460988"/>
    <w:rsid w:val="00460BF4"/>
    <w:rsid w:val="00461D6F"/>
    <w:rsid w:val="00463444"/>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179F7"/>
    <w:rsid w:val="00520F7D"/>
    <w:rsid w:val="005215BE"/>
    <w:rsid w:val="00524730"/>
    <w:rsid w:val="0052485A"/>
    <w:rsid w:val="00524B93"/>
    <w:rsid w:val="00524ED8"/>
    <w:rsid w:val="00526CC3"/>
    <w:rsid w:val="0052758B"/>
    <w:rsid w:val="00533835"/>
    <w:rsid w:val="0053471E"/>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CC4"/>
    <w:rsid w:val="00635371"/>
    <w:rsid w:val="006356CF"/>
    <w:rsid w:val="006441DB"/>
    <w:rsid w:val="006446A0"/>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5C0B"/>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699E"/>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3ED1"/>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81C"/>
    <w:rsid w:val="007E6094"/>
    <w:rsid w:val="007E6C46"/>
    <w:rsid w:val="007E6C8C"/>
    <w:rsid w:val="007F1CE5"/>
    <w:rsid w:val="007F3E60"/>
    <w:rsid w:val="007F5387"/>
    <w:rsid w:val="007F58C2"/>
    <w:rsid w:val="007F73A3"/>
    <w:rsid w:val="007F76FE"/>
    <w:rsid w:val="007F7B49"/>
    <w:rsid w:val="00801A08"/>
    <w:rsid w:val="00804718"/>
    <w:rsid w:val="00804B64"/>
    <w:rsid w:val="0080794F"/>
    <w:rsid w:val="00812621"/>
    <w:rsid w:val="00812F2F"/>
    <w:rsid w:val="00814B0D"/>
    <w:rsid w:val="00815241"/>
    <w:rsid w:val="008159D9"/>
    <w:rsid w:val="00815CA1"/>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1FA1"/>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2E85"/>
    <w:rsid w:val="008B374B"/>
    <w:rsid w:val="008B4219"/>
    <w:rsid w:val="008C0D5F"/>
    <w:rsid w:val="008C12AD"/>
    <w:rsid w:val="008C19B3"/>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268B"/>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619A"/>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B7B"/>
    <w:rsid w:val="00951C74"/>
    <w:rsid w:val="009526E7"/>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424E"/>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1B9D"/>
    <w:rsid w:val="00AC281E"/>
    <w:rsid w:val="00AC2A0C"/>
    <w:rsid w:val="00AC4DA9"/>
    <w:rsid w:val="00AC5A0E"/>
    <w:rsid w:val="00AD09A2"/>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265A"/>
    <w:rsid w:val="00AF3B1C"/>
    <w:rsid w:val="00AF54EB"/>
    <w:rsid w:val="00AF5723"/>
    <w:rsid w:val="00AF72BB"/>
    <w:rsid w:val="00AF77B0"/>
    <w:rsid w:val="00B03CA1"/>
    <w:rsid w:val="00B045B2"/>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48C5"/>
    <w:rsid w:val="00BB61FD"/>
    <w:rsid w:val="00BB69E2"/>
    <w:rsid w:val="00BB6DFC"/>
    <w:rsid w:val="00BC03E2"/>
    <w:rsid w:val="00BC1D8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096"/>
    <w:rsid w:val="00C0651D"/>
    <w:rsid w:val="00C06607"/>
    <w:rsid w:val="00C06C43"/>
    <w:rsid w:val="00C1236D"/>
    <w:rsid w:val="00C136E6"/>
    <w:rsid w:val="00C141CE"/>
    <w:rsid w:val="00C144A1"/>
    <w:rsid w:val="00C156F0"/>
    <w:rsid w:val="00C1635D"/>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5B2D"/>
    <w:rsid w:val="00CA6A3E"/>
    <w:rsid w:val="00CA739D"/>
    <w:rsid w:val="00CA7A6E"/>
    <w:rsid w:val="00CB04E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64BA"/>
    <w:rsid w:val="00CE7E6B"/>
    <w:rsid w:val="00CE7EDB"/>
    <w:rsid w:val="00CF0410"/>
    <w:rsid w:val="00CF1327"/>
    <w:rsid w:val="00CF23A1"/>
    <w:rsid w:val="00CF2C4A"/>
    <w:rsid w:val="00CF348E"/>
    <w:rsid w:val="00CF40C2"/>
    <w:rsid w:val="00CF4231"/>
    <w:rsid w:val="00CF45B6"/>
    <w:rsid w:val="00CF668F"/>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596C"/>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77A98"/>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447C"/>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8477B"/>
    <w:rsid w:val="00E9132C"/>
    <w:rsid w:val="00E91994"/>
    <w:rsid w:val="00E91C33"/>
    <w:rsid w:val="00E91F55"/>
    <w:rsid w:val="00E92575"/>
    <w:rsid w:val="00E92BFF"/>
    <w:rsid w:val="00E9349D"/>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B7290"/>
    <w:rsid w:val="00EC00E4"/>
    <w:rsid w:val="00EC0B86"/>
    <w:rsid w:val="00EC1DC9"/>
    <w:rsid w:val="00EC4470"/>
    <w:rsid w:val="00EC4800"/>
    <w:rsid w:val="00EC4DB8"/>
    <w:rsid w:val="00EC774B"/>
    <w:rsid w:val="00EC7AFF"/>
    <w:rsid w:val="00ED1877"/>
    <w:rsid w:val="00ED2356"/>
    <w:rsid w:val="00ED2982"/>
    <w:rsid w:val="00ED42DD"/>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EF6808"/>
    <w:rsid w:val="00F00DDA"/>
    <w:rsid w:val="00F00E13"/>
    <w:rsid w:val="00F01143"/>
    <w:rsid w:val="00F03C80"/>
    <w:rsid w:val="00F04446"/>
    <w:rsid w:val="00F0636B"/>
    <w:rsid w:val="00F07B66"/>
    <w:rsid w:val="00F1054B"/>
    <w:rsid w:val="00F11C75"/>
    <w:rsid w:val="00F12619"/>
    <w:rsid w:val="00F13675"/>
    <w:rsid w:val="00F13F69"/>
    <w:rsid w:val="00F172D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8F8"/>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25D"/>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1620E-E78B-4D66-853C-9905E6FA9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1201</Words>
  <Characters>6848</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 r02</cp:lastModifiedBy>
  <cp:revision>64</cp:revision>
  <cp:lastPrinted>1900-12-31T16:00:00Z</cp:lastPrinted>
  <dcterms:created xsi:type="dcterms:W3CDTF">2023-11-03T06:37:00Z</dcterms:created>
  <dcterms:modified xsi:type="dcterms:W3CDTF">2024-01-23T07:02:00Z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(3)fkJOZ7Bx4O+jOSbyYJb/AMbGSmSbprGakV1Eg/WZOpZ1jJoynYEMEreeYUx+O9gnRajM3nv0
r3ibH/O3eMewmFDgBSbvbHHW9r90wPHC39pAQo/XnDAjbQj2G1BgI2vB7McYmXCaSW2Ix4p2
4icy+vZsgqAJXly/0OQG6X9ZLJVHlyuaBgmgQZIZ2No7xyFmQd1uas0lurWrnxariz+3jWnJ
aYS9IAaWBoJ7MNQKSM</vt:lpwstr>
  </property>
  <property fmtid="{D5CDD505-2E9C-101B-9397-08002B2CF9AE}" pid="23" name="_2015_ms_pID_7253431">
    <vt:lpwstr>Ue2nZcJukHKHZWQQAZk9f6CdUNV/WBIP3hgcTed22oWWakFPW0bWoF
JC2PPVd1Fl4SehSnecQtdHCwhPetAQpEpvFcSFvSJkXtFH/LoIejLAOdnuUkIPMC9bXcrOk6
6BgJT5b3uC3AkqVQGaHPhLKDC12MK8N9h3HKnr7GlQAwrb8WL5a6DUxhHpBpHXRoAJg+zAx4
HABapnSB2Xf0sXGBQeBSK8QIHryAIZbAEf5Z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Jw==</vt:lpwstr>
  </property>
</Properties>
</file>